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36944" w14:textId="6DD88BAA" w:rsidR="002A5786" w:rsidRDefault="002A5786" w:rsidP="002A57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>
        <w:rPr>
          <w:b/>
          <w:i/>
          <w:noProof/>
          <w:sz w:val="28"/>
        </w:rPr>
        <w:tab/>
      </w:r>
      <w:r w:rsidR="00DF7FCD" w:rsidRPr="00DF7FCD">
        <w:rPr>
          <w:b/>
          <w:i/>
          <w:noProof/>
          <w:sz w:val="28"/>
        </w:rPr>
        <w:t>R1-2207433</w:t>
      </w:r>
    </w:p>
    <w:p w14:paraId="7F4A2041" w14:textId="77777777" w:rsidR="002A5786" w:rsidRDefault="002A5786" w:rsidP="002A5786">
      <w:pPr>
        <w:pStyle w:val="CRCoverPage"/>
        <w:outlineLvl w:val="0"/>
        <w:rPr>
          <w:b/>
          <w:noProof/>
          <w:sz w:val="24"/>
        </w:rPr>
      </w:pPr>
      <w:r w:rsidRPr="004C2C73">
        <w:rPr>
          <w:b/>
          <w:noProof/>
          <w:sz w:val="24"/>
        </w:rPr>
        <w:t>Toulouse, France,</w:t>
      </w:r>
      <w:r>
        <w:rPr>
          <w:b/>
          <w:noProof/>
          <w:sz w:val="24"/>
        </w:rPr>
        <w:t xml:space="preserve"> August</w:t>
      </w:r>
      <w:r w:rsidRPr="000A00B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0A00BD">
        <w:rPr>
          <w:b/>
          <w:bCs/>
          <w:sz w:val="24"/>
          <w:szCs w:val="24"/>
        </w:rPr>
        <w:t xml:space="preserve"> – 2</w:t>
      </w:r>
      <w:r>
        <w:rPr>
          <w:b/>
          <w:bCs/>
          <w:sz w:val="24"/>
          <w:szCs w:val="24"/>
        </w:rPr>
        <w:t>6</w:t>
      </w:r>
      <w:r w:rsidRPr="000A00BD">
        <w:rPr>
          <w:b/>
          <w:bCs/>
          <w:sz w:val="24"/>
          <w:szCs w:val="24"/>
          <w:vertAlign w:val="superscript"/>
        </w:rPr>
        <w:t>th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5786" w14:paraId="5BC61E77" w14:textId="77777777" w:rsidTr="00B16B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4538D" w14:textId="77777777" w:rsidR="002A5786" w:rsidRDefault="002A5786" w:rsidP="00B16B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5786" w14:paraId="384740AF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B97B1" w14:textId="77777777" w:rsidR="002A5786" w:rsidRDefault="002A5786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5786" w14:paraId="50A22C0C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95C2F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4269F6DE" w14:textId="77777777" w:rsidTr="00B16B5E">
        <w:tc>
          <w:tcPr>
            <w:tcW w:w="142" w:type="dxa"/>
            <w:tcBorders>
              <w:left w:val="single" w:sz="4" w:space="0" w:color="auto"/>
            </w:tcBorders>
          </w:tcPr>
          <w:p w14:paraId="7880B24E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55464" w14:textId="77777777" w:rsidR="002A5786" w:rsidRPr="00410371" w:rsidRDefault="00434DE2" w:rsidP="00B16B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5786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0AC37C7D" w14:textId="77777777" w:rsidR="002A5786" w:rsidRDefault="002A5786" w:rsidP="00B16B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B7A24" w14:textId="77777777" w:rsidR="002A5786" w:rsidRPr="00410371" w:rsidRDefault="00434DE2" w:rsidP="00B16B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78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9D9696D" w14:textId="77777777" w:rsidR="002A5786" w:rsidRDefault="002A5786" w:rsidP="00B16B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AE7D32" w14:textId="77777777" w:rsidR="002A5786" w:rsidRPr="00410371" w:rsidRDefault="002A5786" w:rsidP="00B16B5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05D802" w14:textId="77777777" w:rsidR="002A5786" w:rsidRDefault="002A5786" w:rsidP="00B16B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3C8D56" w14:textId="77777777" w:rsidR="002A5786" w:rsidRPr="00410371" w:rsidRDefault="00434DE2" w:rsidP="00B16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578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6D019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2A5786" w14:paraId="3FBC9B35" w14:textId="77777777" w:rsidTr="00B16B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08DCB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2A5786" w14:paraId="774790C0" w14:textId="77777777" w:rsidTr="00B16B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9B20D6" w14:textId="77777777" w:rsidR="002A5786" w:rsidRPr="00F25D98" w:rsidRDefault="002A5786" w:rsidP="00B16B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5786" w14:paraId="1533B065" w14:textId="77777777" w:rsidTr="00B16B5E">
        <w:tc>
          <w:tcPr>
            <w:tcW w:w="9641" w:type="dxa"/>
            <w:gridSpan w:val="9"/>
          </w:tcPr>
          <w:p w14:paraId="0F88FBE1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2DB5E" w14:textId="77777777" w:rsidR="002A5786" w:rsidRDefault="002A5786" w:rsidP="002A57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5786" w14:paraId="4AD5FE36" w14:textId="77777777" w:rsidTr="00B16B5E">
        <w:tc>
          <w:tcPr>
            <w:tcW w:w="2835" w:type="dxa"/>
          </w:tcPr>
          <w:p w14:paraId="37A6ACB2" w14:textId="77777777" w:rsidR="002A5786" w:rsidRDefault="002A5786" w:rsidP="00B16B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3BF2C5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DD3BB1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47E41E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74589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039587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C2028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BA5648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CC106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6415A" w14:textId="77777777" w:rsidR="002A5786" w:rsidRDefault="002A5786" w:rsidP="002A57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5786" w14:paraId="59C1124E" w14:textId="77777777" w:rsidTr="00B16B5E">
        <w:tc>
          <w:tcPr>
            <w:tcW w:w="9640" w:type="dxa"/>
            <w:gridSpan w:val="11"/>
          </w:tcPr>
          <w:p w14:paraId="4F85C41B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1B97B7F9" w14:textId="77777777" w:rsidTr="00B16B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E813A6" w14:textId="77777777" w:rsidR="002A5786" w:rsidRDefault="002A5786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B4EE" w14:textId="49FA4ECD" w:rsidR="002A5786" w:rsidRDefault="002A5786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PDCCH skipping interaction with HARQ retransmission and duration overlap with active time</w:t>
            </w:r>
          </w:p>
        </w:tc>
      </w:tr>
      <w:tr w:rsidR="002A5786" w14:paraId="51D1DA52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26799710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4FEDB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3B202437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7AB14F8E" w14:textId="77777777" w:rsidR="002A5786" w:rsidRDefault="002A5786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5FDA2" w14:textId="77777777" w:rsidR="002A5786" w:rsidRDefault="00434DE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5786">
                <w:rPr>
                  <w:noProof/>
                </w:rPr>
                <w:t>Ericsson</w:t>
              </w:r>
            </w:fldSimple>
          </w:p>
        </w:tc>
      </w:tr>
      <w:tr w:rsidR="002A5786" w14:paraId="4C1005BA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5B1A2F44" w14:textId="77777777" w:rsidR="002A5786" w:rsidRDefault="002A5786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42304" w14:textId="77777777" w:rsidR="002A5786" w:rsidRDefault="002A5786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5786" w14:paraId="09E0C41E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1DB89008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A461E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3AE12530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0ED076DD" w14:textId="77777777" w:rsidR="002A5786" w:rsidRDefault="002A5786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CA618" w14:textId="77777777" w:rsidR="002A5786" w:rsidRDefault="00434DE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A5786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2CCE32" w14:textId="77777777" w:rsidR="002A5786" w:rsidRDefault="002A5786" w:rsidP="00B16B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F2829" w14:textId="77777777" w:rsidR="002A5786" w:rsidRDefault="002A5786" w:rsidP="00B16B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4781F" w14:textId="77777777" w:rsidR="002A5786" w:rsidRDefault="00434DE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5786">
                <w:rPr>
                  <w:noProof/>
                </w:rPr>
                <w:t>2022-08-12</w:t>
              </w:r>
            </w:fldSimple>
          </w:p>
        </w:tc>
      </w:tr>
      <w:tr w:rsidR="002A5786" w14:paraId="6A5286D2" w14:textId="77777777" w:rsidTr="00B16B5E">
        <w:tc>
          <w:tcPr>
            <w:tcW w:w="1843" w:type="dxa"/>
            <w:tcBorders>
              <w:left w:val="single" w:sz="4" w:space="0" w:color="auto"/>
            </w:tcBorders>
          </w:tcPr>
          <w:p w14:paraId="6A5C79CD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9A5BB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7E53B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1CA4D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7A927D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09FB9FE6" w14:textId="77777777" w:rsidTr="00B16B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0B2195" w14:textId="77777777" w:rsidR="002A5786" w:rsidRDefault="002A5786" w:rsidP="00B16B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439E0" w14:textId="77777777" w:rsidR="002A5786" w:rsidRDefault="00434DE2" w:rsidP="00B16B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57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D442F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2D71A7" w14:textId="77777777" w:rsidR="002A5786" w:rsidRDefault="002A5786" w:rsidP="00B16B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DDE72" w14:textId="77777777" w:rsidR="002A5786" w:rsidRDefault="00434DE2" w:rsidP="00B16B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A5786">
                <w:rPr>
                  <w:noProof/>
                </w:rPr>
                <w:t>Rel-17</w:t>
              </w:r>
            </w:fldSimple>
          </w:p>
        </w:tc>
      </w:tr>
      <w:tr w:rsidR="002A5786" w14:paraId="78C7FAF7" w14:textId="77777777" w:rsidTr="00B16B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1DDEC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B7662" w14:textId="77777777" w:rsidR="002A5786" w:rsidRDefault="002A5786" w:rsidP="00B16B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96AA9" w14:textId="77777777" w:rsidR="002A5786" w:rsidRDefault="002A5786" w:rsidP="00B16B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DC62A" w14:textId="77777777" w:rsidR="002A5786" w:rsidRPr="007C2097" w:rsidRDefault="002A5786" w:rsidP="00B16B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5786" w14:paraId="449F41CC" w14:textId="77777777" w:rsidTr="00B16B5E">
        <w:tc>
          <w:tcPr>
            <w:tcW w:w="1843" w:type="dxa"/>
          </w:tcPr>
          <w:p w14:paraId="2AF3E166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ACFB5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39D3D43F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C104B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9D746" w14:textId="5CB36FA5" w:rsidR="002A5786" w:rsidRDefault="00DF7FCD" w:rsidP="002A5786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the following</w:t>
            </w:r>
            <w:r w:rsidR="002A5786">
              <w:rPr>
                <w:noProof/>
                <w:lang w:eastAsia="zh-CN"/>
              </w:rPr>
              <w:t xml:space="preserve"> are not reflected in the </w:t>
            </w:r>
            <w:r w:rsidR="002A5786">
              <w:rPr>
                <w:noProof/>
                <w:lang w:eastAsia="zh-CN"/>
              </w:rPr>
              <w:t>specifi</w:t>
            </w:r>
            <w:r w:rsidR="00C8378E">
              <w:rPr>
                <w:noProof/>
                <w:lang w:eastAsia="zh-CN"/>
              </w:rPr>
              <w:t>c</w:t>
            </w:r>
            <w:r w:rsidR="002A5786">
              <w:rPr>
                <w:noProof/>
                <w:lang w:eastAsia="zh-CN"/>
              </w:rPr>
              <w:t xml:space="preserve">ation. </w:t>
            </w:r>
          </w:p>
          <w:p w14:paraId="611C68C9" w14:textId="15FC6CF1" w:rsidR="002A5786" w:rsidRDefault="002A5786" w:rsidP="002A5786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Skipping interaction with HARQ retransmissions </w:t>
            </w:r>
          </w:p>
          <w:p w14:paraId="137CE184" w14:textId="0FEC0E01" w:rsidR="002A5786" w:rsidRDefault="002A5786" w:rsidP="002A5786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Skipping duration overlap with outside active time</w:t>
            </w:r>
          </w:p>
          <w:p w14:paraId="2406F438" w14:textId="22ADEA30" w:rsidR="002A5786" w:rsidRPr="00F648C4" w:rsidRDefault="002A5786" w:rsidP="00DF7FCD">
            <w:pPr>
              <w:pStyle w:val="CRCoverPage"/>
              <w:spacing w:after="0"/>
              <w:jc w:val="both"/>
              <w:rPr>
                <w:i/>
                <w:iCs/>
                <w:noProof/>
              </w:rPr>
            </w:pPr>
          </w:p>
        </w:tc>
      </w:tr>
      <w:tr w:rsidR="002A5786" w14:paraId="3B5018CE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24ECE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5E71D" w14:textId="77777777" w:rsidR="002A5786" w:rsidRDefault="002A5786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2A5786" w14:paraId="02A1B21C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46570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F127D" w14:textId="70D1FC44" w:rsidR="002A5786" w:rsidRDefault="00DF7FCD" w:rsidP="00B16B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Clarify</w:t>
            </w:r>
            <w:r w:rsidR="002A5786">
              <w:rPr>
                <w:noProof/>
              </w:rPr>
              <w:t xml:space="preserve"> </w:t>
            </w:r>
            <w:r>
              <w:rPr>
                <w:noProof/>
              </w:rPr>
              <w:t>the following in the specification</w:t>
            </w:r>
          </w:p>
          <w:p w14:paraId="2E613A4E" w14:textId="502DE019" w:rsidR="002A5786" w:rsidRDefault="002A5786" w:rsidP="002A5786">
            <w:pPr>
              <w:pStyle w:val="CRCoverPage"/>
              <w:numPr>
                <w:ilvl w:val="1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issue#1, </w:t>
            </w:r>
            <w:r w:rsidRPr="002A5786">
              <w:rPr>
                <w:noProof/>
                <w:lang w:eastAsia="zh-CN"/>
              </w:rPr>
              <w:t>UE resumes monitor</w:t>
            </w:r>
            <w:r w:rsidR="00DF7FCD">
              <w:rPr>
                <w:noProof/>
                <w:lang w:eastAsia="zh-CN"/>
              </w:rPr>
              <w:t>ing</w:t>
            </w:r>
            <w:r w:rsidRPr="002A5786">
              <w:rPr>
                <w:noProof/>
                <w:lang w:eastAsia="zh-CN"/>
              </w:rPr>
              <w:t xml:space="preserve"> of PDCCH during skipping duration (i.e., PDCCH skipping is cancelled) when DRX Retransmission timer DL is started.</w:t>
            </w:r>
          </w:p>
          <w:p w14:paraId="5887C88C" w14:textId="1F3A2DD1" w:rsidR="002A5786" w:rsidRPr="002A5786" w:rsidRDefault="002A5786" w:rsidP="002A5786">
            <w:pPr>
              <w:pStyle w:val="CRCoverPage"/>
              <w:numPr>
                <w:ilvl w:val="1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issue#2, </w:t>
            </w:r>
            <w:r w:rsidRPr="002A5786">
              <w:rPr>
                <w:noProof/>
              </w:rPr>
              <w:t>PDCCH skipping applies only in active time. The PDCCH skipping duration decrements by slot irrespective whether UE is in active time or not</w:t>
            </w:r>
            <w:r>
              <w:rPr>
                <w:noProof/>
              </w:rPr>
              <w:t>.</w:t>
            </w:r>
          </w:p>
          <w:p w14:paraId="114441EC" w14:textId="630681CC" w:rsidR="002A5786" w:rsidRDefault="002A5786" w:rsidP="00B16B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2A5786" w14:paraId="7D723433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9891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B597" w14:textId="77777777" w:rsidR="002A5786" w:rsidRDefault="002A5786" w:rsidP="00B16B5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2A5786" w14:paraId="45945BE6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97A45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78B8" w14:textId="20044723" w:rsidR="002A5786" w:rsidRDefault="002A5786" w:rsidP="00B16B5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UE behaviour with respect to PDCCH monitoring for HARQ retransmissions and for skipping duration overlapping outside active time.</w:t>
            </w:r>
          </w:p>
          <w:p w14:paraId="49F7E18B" w14:textId="77777777" w:rsidR="002A5786" w:rsidRDefault="002A5786" w:rsidP="00B16B5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2A5786" w14:paraId="7E67FA82" w14:textId="77777777" w:rsidTr="00B16B5E">
        <w:tc>
          <w:tcPr>
            <w:tcW w:w="2694" w:type="dxa"/>
            <w:gridSpan w:val="2"/>
          </w:tcPr>
          <w:p w14:paraId="67966E8E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C1BED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4F85A3C5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23BE5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0A4F8" w14:textId="77777777" w:rsidR="002A5786" w:rsidRDefault="002A5786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2A5786" w14:paraId="39926B4E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8A910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AA53F" w14:textId="77777777" w:rsidR="002A5786" w:rsidRDefault="002A5786" w:rsidP="00B16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786" w14:paraId="3889254E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B6E45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22C3A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77AC6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8DBF45" w14:textId="77777777" w:rsidR="002A5786" w:rsidRDefault="002A5786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F7C88" w14:textId="77777777" w:rsidR="002A5786" w:rsidRDefault="002A5786" w:rsidP="00B16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786" w14:paraId="4ED2D8B8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8E826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EB6DF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A6448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C2CB" w14:textId="77777777" w:rsidR="002A5786" w:rsidRDefault="002A5786" w:rsidP="00B16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EDF21" w14:textId="77777777" w:rsidR="002A5786" w:rsidRDefault="002A5786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86" w14:paraId="014C8F57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0DB9F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60EE5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64082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5827B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B9EEB" w14:textId="77777777" w:rsidR="002A5786" w:rsidRDefault="002A5786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86" w14:paraId="36F4E9F8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3BAA5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3512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CAC90" w14:textId="77777777" w:rsidR="002A5786" w:rsidRDefault="002A5786" w:rsidP="00B16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84CC8E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855EB" w14:textId="77777777" w:rsidR="002A5786" w:rsidRDefault="002A5786" w:rsidP="00B16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786" w14:paraId="05E7B06E" w14:textId="77777777" w:rsidTr="00B16B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A183" w14:textId="77777777" w:rsidR="002A5786" w:rsidRDefault="002A5786" w:rsidP="00B16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1174D" w14:textId="77777777" w:rsidR="002A5786" w:rsidRDefault="002A5786" w:rsidP="00B16B5E">
            <w:pPr>
              <w:pStyle w:val="CRCoverPage"/>
              <w:spacing w:after="0"/>
              <w:rPr>
                <w:noProof/>
              </w:rPr>
            </w:pPr>
          </w:p>
        </w:tc>
      </w:tr>
      <w:tr w:rsidR="002A5786" w14:paraId="0CFA4EBC" w14:textId="77777777" w:rsidTr="00B16B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81C11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9832E" w14:textId="77777777" w:rsidR="002A5786" w:rsidRDefault="002A5786" w:rsidP="00B16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A5786" w:rsidRPr="008863B9" w14:paraId="1CFD8D0E" w14:textId="77777777" w:rsidTr="00B16B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B3FA9" w14:textId="77777777" w:rsidR="002A5786" w:rsidRPr="008863B9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62D88" w14:textId="77777777" w:rsidR="002A5786" w:rsidRPr="008863B9" w:rsidRDefault="002A5786" w:rsidP="00B16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5786" w14:paraId="6A41455D" w14:textId="77777777" w:rsidTr="00B16B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912F9" w14:textId="77777777" w:rsidR="002A5786" w:rsidRDefault="002A5786" w:rsidP="00B16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9BFD6" w14:textId="77777777" w:rsidR="002A5786" w:rsidRDefault="002A5786" w:rsidP="00B16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EEBB5" w14:textId="77777777" w:rsidR="002A5786" w:rsidRDefault="002A5786" w:rsidP="002A5786">
      <w:pPr>
        <w:pStyle w:val="CRCoverPage"/>
        <w:spacing w:after="0"/>
        <w:rPr>
          <w:noProof/>
          <w:sz w:val="8"/>
          <w:szCs w:val="8"/>
        </w:rPr>
      </w:pPr>
    </w:p>
    <w:p w14:paraId="08756050" w14:textId="77777777" w:rsidR="002A5786" w:rsidRPr="0048482F" w:rsidRDefault="002A5786" w:rsidP="002A5786">
      <w:pPr>
        <w:pStyle w:val="BodyText"/>
        <w:rPr>
          <w:color w:val="000000"/>
        </w:rPr>
      </w:pPr>
    </w:p>
    <w:p w14:paraId="19FCA393" w14:textId="77777777" w:rsidR="002A5786" w:rsidRPr="00D26445" w:rsidRDefault="002A5786" w:rsidP="002A5786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0C1BEEF6" w14:textId="77777777" w:rsidR="002A5786" w:rsidRPr="00D26445" w:rsidRDefault="002A5786" w:rsidP="002A5786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26AAFB75" w14:textId="77777777" w:rsidR="002A5786" w:rsidRPr="00370E38" w:rsidRDefault="002A5786" w:rsidP="002A5786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UE is provided </w:t>
      </w:r>
      <w:proofErr w:type="spellStart"/>
      <w:r>
        <w:rPr>
          <w:i/>
          <w:iCs/>
        </w:rPr>
        <w:t>cellGroupsForSwitchList</w:t>
      </w:r>
      <w:proofErr w:type="spellEnd"/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UE is provided </w:t>
      </w:r>
      <w:proofErr w:type="spellStart"/>
      <w:r w:rsidRPr="00370E38">
        <w:rPr>
          <w:rFonts w:hint="eastAsia"/>
          <w:i/>
          <w:iCs/>
          <w:lang w:eastAsia="ko-KR"/>
        </w:rPr>
        <w:t>searchSpaceGroupIdList</w:t>
      </w:r>
      <w:proofErr w:type="spellEnd"/>
      <w:r w:rsidRPr="00370E38">
        <w:rPr>
          <w:rFonts w:hint="eastAsia"/>
          <w:lang w:eastAsia="ko-KR"/>
        </w:rPr>
        <w:t>.</w:t>
      </w:r>
    </w:p>
    <w:p w14:paraId="087D71CD" w14:textId="77777777" w:rsidR="002A5786" w:rsidRPr="00792F68" w:rsidRDefault="002A5786" w:rsidP="002A5786">
      <w:pPr>
        <w:rPr>
          <w:lang w:eastAsia="zh-CN"/>
        </w:rPr>
      </w:pPr>
      <w:r>
        <w:rPr>
          <w:lang w:eastAsia="ko-KR"/>
        </w:rPr>
        <w:t>When</w:t>
      </w:r>
      <w:r w:rsidRPr="00370E38">
        <w:rPr>
          <w:rFonts w:hint="eastAsia"/>
          <w:lang w:eastAsia="ko-KR"/>
        </w:rPr>
        <w:t xml:space="preserve"> a UE is provided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>
        <w:rPr>
          <w:lang w:eastAsia="zh-CN"/>
        </w:rPr>
        <w:t xml:space="preserve">, the UE resets </w:t>
      </w:r>
      <w:r w:rsidRPr="000E56C4">
        <w:t xml:space="preserve">PDCCH </w:t>
      </w:r>
      <w:r>
        <w:t xml:space="preserve">monitoring </w:t>
      </w:r>
      <w:r w:rsidRPr="000E56C4">
        <w:t>according to search space sets with group index 0</w:t>
      </w:r>
      <w:r>
        <w:rPr>
          <w:lang w:eastAsia="zh-CN"/>
        </w:rPr>
        <w:t xml:space="preserve">, if provided by </w:t>
      </w:r>
      <w:proofErr w:type="spellStart"/>
      <w:r>
        <w:rPr>
          <w:i/>
          <w:iCs/>
          <w:lang w:eastAsia="zh-CN"/>
        </w:rPr>
        <w:t>searchSpaceGroupIdList</w:t>
      </w:r>
      <w:proofErr w:type="spellEnd"/>
      <w:r>
        <w:rPr>
          <w:lang w:eastAsia="zh-CN"/>
        </w:rPr>
        <w:t>.</w:t>
      </w:r>
    </w:p>
    <w:p w14:paraId="4F838516" w14:textId="77777777" w:rsidR="002A5786" w:rsidRDefault="002A5786" w:rsidP="002A5786">
      <w:r>
        <w:rPr>
          <w:lang w:eastAsia="zh-CN"/>
        </w:rPr>
        <w:t>A</w:t>
      </w:r>
      <w:r w:rsidRPr="00D26445">
        <w:rPr>
          <w:lang w:eastAsia="zh-CN"/>
        </w:rPr>
        <w:t xml:space="preserve"> UE can be provided by </w:t>
      </w:r>
      <w:proofErr w:type="spellStart"/>
      <w:r>
        <w:rPr>
          <w:i/>
          <w:lang w:eastAsia="zh-CN"/>
        </w:rPr>
        <w:t>searchSpaceSwitchDelay</w:t>
      </w:r>
      <w:proofErr w:type="spellEnd"/>
      <w:r w:rsidRPr="00D26445">
        <w:rPr>
          <w:lang w:eastAsia="zh-CN"/>
        </w:rPr>
        <w:t xml:space="preserve"> </w:t>
      </w:r>
      <w:proofErr w:type="gramStart"/>
      <w:r w:rsidRPr="00D26445">
        <w:rPr>
          <w:lang w:eastAsia="zh-CN"/>
        </w:rPr>
        <w:t xml:space="preserve">a </w:t>
      </w:r>
      <w:r>
        <w:rPr>
          <w:lang w:eastAsia="zh-CN"/>
        </w:rPr>
        <w:t>number of</w:t>
      </w:r>
      <w:proofErr w:type="gramEnd"/>
      <w:r>
        <w:rPr>
          <w:lang w:eastAsia="zh-CN"/>
        </w:rPr>
        <w:t xml:space="preserve">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>
        <w:t xml:space="preserve"> applies unless the UE indicates support for UE processing capability 2. </w:t>
      </w:r>
    </w:p>
    <w:p w14:paraId="03957F01" w14:textId="77777777" w:rsidR="002A5786" w:rsidRPr="00B916EC" w:rsidRDefault="002A5786" w:rsidP="002A5786">
      <w:pPr>
        <w:pStyle w:val="TH"/>
      </w:pPr>
      <w:r>
        <w:t>Table 10.4-1</w:t>
      </w:r>
      <w:r w:rsidRPr="00B916EC">
        <w:t>:</w:t>
      </w:r>
      <w:r>
        <w:t xml:space="preserve"> Minimum</w:t>
      </w:r>
      <w:r w:rsidRPr="00B916EC">
        <w:t xml:space="preserve"> </w:t>
      </w:r>
      <w:r>
        <w:t xml:space="preserve">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2A5786" w:rsidRPr="00B916EC" w14:paraId="56779AE2" w14:textId="77777777" w:rsidTr="00B16B5E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1935ECF5" w14:textId="77777777" w:rsidR="002A5786" w:rsidRPr="00D113F8" w:rsidRDefault="002A5786" w:rsidP="00B16B5E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44D03132" w14:textId="77777777" w:rsidR="002A5786" w:rsidRPr="00D113F8" w:rsidRDefault="002A5786" w:rsidP="00B16B5E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01FC1BDE" w14:textId="77777777" w:rsidR="002A5786" w:rsidRPr="00D113F8" w:rsidRDefault="002A5786" w:rsidP="00B16B5E">
            <w:pPr>
              <w:pStyle w:val="TAH"/>
              <w:rPr>
                <w:rFonts w:ascii="Times New Roman" w:hAnsi="Times New Roman"/>
                <w:sz w:val="20"/>
              </w:rPr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1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3FC5B8D0" w14:textId="77777777" w:rsidR="002A5786" w:rsidRPr="00D113F8" w:rsidRDefault="002A5786" w:rsidP="00B16B5E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1F4FE101" w14:textId="77777777" w:rsidR="002A5786" w:rsidRPr="00D113F8" w:rsidRDefault="002A5786" w:rsidP="00B16B5E">
            <w:pPr>
              <w:pStyle w:val="TAH"/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2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</w:tr>
      <w:tr w:rsidR="002A5786" w:rsidRPr="00B916EC" w14:paraId="29F46327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457DC0CB" w14:textId="77777777" w:rsidR="002A5786" w:rsidRPr="00B916EC" w:rsidRDefault="002A5786" w:rsidP="00B16B5E">
            <w:pPr>
              <w:pStyle w:val="TAC"/>
            </w:pPr>
            <w:r>
              <w:t>0</w:t>
            </w:r>
          </w:p>
        </w:tc>
        <w:tc>
          <w:tcPr>
            <w:tcW w:w="3385" w:type="dxa"/>
            <w:vAlign w:val="center"/>
          </w:tcPr>
          <w:p w14:paraId="045A0CC8" w14:textId="77777777" w:rsidR="002A5786" w:rsidRPr="00B916EC" w:rsidRDefault="002A5786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0DA910C1" w14:textId="77777777" w:rsidR="002A5786" w:rsidRPr="00B916EC" w:rsidRDefault="002A5786" w:rsidP="00B16B5E">
            <w:pPr>
              <w:pStyle w:val="TAC"/>
            </w:pPr>
            <w:r>
              <w:t>10</w:t>
            </w:r>
          </w:p>
        </w:tc>
      </w:tr>
      <w:tr w:rsidR="002A5786" w:rsidRPr="00B916EC" w14:paraId="53DD82DF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1F8C9AFF" w14:textId="77777777" w:rsidR="002A5786" w:rsidRPr="00B916EC" w:rsidRDefault="002A5786" w:rsidP="00B16B5E">
            <w:pPr>
              <w:pStyle w:val="TAC"/>
            </w:pPr>
            <w:r>
              <w:t>1</w:t>
            </w:r>
          </w:p>
        </w:tc>
        <w:tc>
          <w:tcPr>
            <w:tcW w:w="3385" w:type="dxa"/>
            <w:vAlign w:val="center"/>
          </w:tcPr>
          <w:p w14:paraId="7022FB94" w14:textId="77777777" w:rsidR="002A5786" w:rsidRPr="00B916EC" w:rsidRDefault="002A5786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091A5FE5" w14:textId="77777777" w:rsidR="002A5786" w:rsidRDefault="002A5786" w:rsidP="00B16B5E">
            <w:pPr>
              <w:pStyle w:val="TAC"/>
            </w:pPr>
            <w:r>
              <w:t>12</w:t>
            </w:r>
          </w:p>
        </w:tc>
      </w:tr>
      <w:tr w:rsidR="002A5786" w:rsidRPr="00B916EC" w14:paraId="6472E68E" w14:textId="77777777" w:rsidTr="00B16B5E">
        <w:trPr>
          <w:cantSplit/>
          <w:jc w:val="center"/>
        </w:trPr>
        <w:tc>
          <w:tcPr>
            <w:tcW w:w="300" w:type="dxa"/>
            <w:vAlign w:val="center"/>
          </w:tcPr>
          <w:p w14:paraId="73F28511" w14:textId="77777777" w:rsidR="002A5786" w:rsidRPr="00B916EC" w:rsidRDefault="002A5786" w:rsidP="00B16B5E">
            <w:pPr>
              <w:pStyle w:val="TAC"/>
            </w:pPr>
            <w:r>
              <w:t>2</w:t>
            </w:r>
          </w:p>
        </w:tc>
        <w:tc>
          <w:tcPr>
            <w:tcW w:w="3385" w:type="dxa"/>
            <w:vAlign w:val="center"/>
          </w:tcPr>
          <w:p w14:paraId="39E7D822" w14:textId="77777777" w:rsidR="002A5786" w:rsidRPr="00B916EC" w:rsidRDefault="002A5786" w:rsidP="00B16B5E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0E5B6D0B" w14:textId="77777777" w:rsidR="002A5786" w:rsidRDefault="002A5786" w:rsidP="00B16B5E">
            <w:pPr>
              <w:pStyle w:val="TAC"/>
            </w:pPr>
            <w:r>
              <w:t>22</w:t>
            </w:r>
          </w:p>
        </w:tc>
      </w:tr>
      <w:tr w:rsidR="002A5786" w:rsidRPr="00B27E56" w14:paraId="27752ED1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D232" w14:textId="77777777" w:rsidR="002A5786" w:rsidRPr="00B27E56" w:rsidRDefault="002A5786" w:rsidP="00B16B5E">
            <w:pPr>
              <w:pStyle w:val="TAC"/>
            </w:pPr>
            <w:r w:rsidRPr="00B27E56"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E43" w14:textId="77777777" w:rsidR="002A5786" w:rsidRPr="00B27E56" w:rsidRDefault="002A5786" w:rsidP="00B16B5E">
            <w:pPr>
              <w:pStyle w:val="TAC"/>
            </w:pPr>
            <w:r w:rsidRPr="00B27E56">
              <w:t>40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FBA" w14:textId="77777777" w:rsidR="002A5786" w:rsidRPr="00B27E56" w:rsidRDefault="002A5786" w:rsidP="00B16B5E">
            <w:pPr>
              <w:pStyle w:val="TAC"/>
            </w:pPr>
            <w:r w:rsidRPr="00B27E56">
              <w:t>-</w:t>
            </w:r>
          </w:p>
        </w:tc>
      </w:tr>
      <w:tr w:rsidR="002A5786" w:rsidRPr="00B27E56" w14:paraId="6849A0AA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BCE6" w14:textId="77777777" w:rsidR="002A5786" w:rsidRPr="00B27E56" w:rsidRDefault="002A5786" w:rsidP="00B16B5E">
            <w:pPr>
              <w:pStyle w:val="TAC"/>
            </w:pPr>
            <w: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AD81" w14:textId="77777777" w:rsidR="002A5786" w:rsidRPr="00B27E56" w:rsidRDefault="002A5786" w:rsidP="00B16B5E">
            <w:pPr>
              <w:pStyle w:val="TAC"/>
            </w:pPr>
            <w:r w:rsidRPr="00B27E56">
              <w:t>160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190" w14:textId="77777777" w:rsidR="002A5786" w:rsidRPr="00B27E56" w:rsidRDefault="002A5786" w:rsidP="00B16B5E">
            <w:pPr>
              <w:pStyle w:val="TAC"/>
            </w:pPr>
            <w:r w:rsidRPr="00B27E56">
              <w:t>-</w:t>
            </w:r>
          </w:p>
        </w:tc>
      </w:tr>
      <w:tr w:rsidR="002A5786" w:rsidRPr="00B27E56" w14:paraId="6778980E" w14:textId="77777777" w:rsidTr="00B16B5E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922A" w14:textId="77777777" w:rsidR="002A5786" w:rsidRPr="00B27E56" w:rsidRDefault="002A5786" w:rsidP="00B16B5E">
            <w:pPr>
              <w:pStyle w:val="TAC"/>
            </w:pPr>
            <w: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517D" w14:textId="77777777" w:rsidR="002A5786" w:rsidRPr="00B27E56" w:rsidRDefault="002A5786" w:rsidP="00B16B5E">
            <w:pPr>
              <w:pStyle w:val="TAC"/>
            </w:pPr>
            <w:r w:rsidRPr="00B27E56">
              <w:t>320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88A" w14:textId="77777777" w:rsidR="002A5786" w:rsidRPr="00B27E56" w:rsidRDefault="002A5786" w:rsidP="00B16B5E">
            <w:pPr>
              <w:pStyle w:val="TAC"/>
            </w:pPr>
            <w:r w:rsidRPr="00B27E56">
              <w:t>-</w:t>
            </w:r>
          </w:p>
        </w:tc>
      </w:tr>
    </w:tbl>
    <w:p w14:paraId="186E5018" w14:textId="77777777" w:rsidR="002A5786" w:rsidRDefault="002A5786" w:rsidP="002A5786">
      <w:pPr>
        <w:rPr>
          <w:lang w:eastAsia="zh-CN"/>
        </w:rPr>
      </w:pPr>
    </w:p>
    <w:p w14:paraId="5B03579F" w14:textId="77777777" w:rsidR="002A5786" w:rsidRPr="00D26445" w:rsidRDefault="002A5786" w:rsidP="002A5786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>, a timer value</w:t>
      </w:r>
      <w:r w:rsidRPr="007845EF">
        <w:rPr>
          <w:lang w:eastAsia="zh-CN"/>
        </w:rPr>
        <w:t xml:space="preserve"> </w:t>
      </w:r>
      <w:r w:rsidRPr="005348FB">
        <w:rPr>
          <w:lang w:eastAsia="zh-CN"/>
        </w:rPr>
        <w:t xml:space="preserve">for </w:t>
      </w:r>
      <w:r w:rsidRPr="005348FB">
        <w:rPr>
          <w:lang w:eastAsia="ko-KR"/>
        </w:rPr>
        <w:t xml:space="preserve">a serving cell </w:t>
      </w:r>
      <w:r>
        <w:rPr>
          <w:lang w:eastAsia="ko-KR"/>
        </w:rPr>
        <w:t>that</w:t>
      </w:r>
      <w:r w:rsidRPr="005348FB">
        <w:rPr>
          <w:lang w:eastAsia="ko-KR"/>
        </w:rPr>
        <w:t xml:space="preserve"> the UE is provided </w:t>
      </w:r>
      <w:proofErr w:type="spellStart"/>
      <w:r w:rsidRPr="005348FB">
        <w:rPr>
          <w:i/>
          <w:iCs/>
          <w:lang w:eastAsia="ko-KR"/>
        </w:rPr>
        <w:t>searchSpaceGroupIdList</w:t>
      </w:r>
      <w:proofErr w:type="spellEnd"/>
      <w:r w:rsidRPr="005348FB">
        <w:rPr>
          <w:i/>
          <w:iCs/>
          <w:lang w:eastAsia="ko-KR"/>
        </w:rPr>
        <w:t xml:space="preserve"> </w:t>
      </w:r>
      <w:r w:rsidRPr="005348FB">
        <w:rPr>
          <w:lang w:eastAsia="ko-KR"/>
        </w:rPr>
        <w:t xml:space="preserve">or, if provided, </w:t>
      </w:r>
      <w:r>
        <w:rPr>
          <w:lang w:eastAsia="ko-KR"/>
        </w:rPr>
        <w:t xml:space="preserve">for </w:t>
      </w:r>
      <w:r w:rsidRPr="005348FB">
        <w:rPr>
          <w:lang w:eastAsia="ko-KR"/>
        </w:rPr>
        <w:t xml:space="preserve">a set of serving cells provided by </w:t>
      </w:r>
      <w:proofErr w:type="spellStart"/>
      <w:r>
        <w:rPr>
          <w:i/>
          <w:iCs/>
        </w:rPr>
        <w:t>cellGroupsForSwitchList</w:t>
      </w:r>
      <w:proofErr w:type="spellEnd"/>
      <w:r w:rsidRPr="00D26445">
        <w:rPr>
          <w:lang w:eastAsia="zh-CN"/>
        </w:rPr>
        <w:t xml:space="preserve">. The UE decrements the timer value by one after each slot </w:t>
      </w:r>
      <w:r>
        <w:rPr>
          <w:lang w:eastAsia="zh-CN"/>
        </w:rPr>
        <w:t xml:space="preserve">based on a reference SCS </w:t>
      </w:r>
      <w:r>
        <w:t xml:space="preserve">configuration </w:t>
      </w:r>
      <w:r w:rsidRPr="005348FB">
        <w:rPr>
          <w:lang w:eastAsia="ko-KR"/>
        </w:rPr>
        <w:t xml:space="preserve">that is the smallest SCS configuration </w:t>
      </w:r>
      <m:oMath>
        <m:r>
          <w:rPr>
            <w:rFonts w:ascii="Cambria Math" w:hAnsi="Cambria Math"/>
          </w:rPr>
          <m:t>μ</m:t>
        </m:r>
      </m:oMath>
      <w:r>
        <w:t xml:space="preserve"> </w:t>
      </w:r>
      <w:r w:rsidRPr="005348FB">
        <w:rPr>
          <w:lang w:eastAsia="ko-KR"/>
        </w:rPr>
        <w:t>among all configured DL BWPs in the serving cell</w:t>
      </w:r>
      <w:r>
        <w:rPr>
          <w:lang w:eastAsia="ko-KR"/>
        </w:rPr>
        <w:t>,</w:t>
      </w:r>
      <w:r w:rsidRPr="005348FB">
        <w:rPr>
          <w:lang w:eastAsia="ko-KR"/>
        </w:rPr>
        <w:t xml:space="preserve"> or </w:t>
      </w:r>
      <w:r>
        <w:rPr>
          <w:lang w:eastAsia="ko-KR"/>
        </w:rPr>
        <w:t xml:space="preserve">in </w:t>
      </w:r>
      <w:r w:rsidRPr="005348FB">
        <w:rPr>
          <w:lang w:eastAsia="ko-KR"/>
        </w:rPr>
        <w:t>the set of serving cells</w:t>
      </w:r>
      <w:r w:rsidRPr="00D26445">
        <w:rPr>
          <w:lang w:eastAsia="zh-CN"/>
        </w:rPr>
        <w:t>.</w:t>
      </w:r>
      <w:r>
        <w:rPr>
          <w:lang w:eastAsia="zh-CN"/>
        </w:rPr>
        <w:t xml:space="preserve"> The </w:t>
      </w:r>
      <w:r w:rsidRPr="005348FB">
        <w:rPr>
          <w:lang w:eastAsia="zh-CN"/>
        </w:rPr>
        <w:t xml:space="preserve">UE maintains the reference SCS </w:t>
      </w:r>
      <w:r>
        <w:rPr>
          <w:lang w:eastAsia="zh-CN"/>
        </w:rPr>
        <w:t xml:space="preserve">configuration </w:t>
      </w:r>
      <w:r w:rsidRPr="005348FB">
        <w:rPr>
          <w:lang w:eastAsia="zh-CN"/>
        </w:rPr>
        <w:t xml:space="preserve">during </w:t>
      </w:r>
      <w:r>
        <w:rPr>
          <w:lang w:eastAsia="zh-CN"/>
        </w:rPr>
        <w:t xml:space="preserve">the </w:t>
      </w:r>
      <w:r w:rsidRPr="005348FB">
        <w:rPr>
          <w:lang w:eastAsia="zh-CN"/>
        </w:rPr>
        <w:t>timer decrement procedure</w:t>
      </w:r>
      <w:r>
        <w:rPr>
          <w:lang w:eastAsia="zh-CN"/>
        </w:rPr>
        <w:t xml:space="preserve">. </w:t>
      </w:r>
    </w:p>
    <w:p w14:paraId="2A4563BA" w14:textId="77777777" w:rsidR="002A5786" w:rsidRPr="00D26445" w:rsidRDefault="002A5786" w:rsidP="002A5786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provided</w:t>
      </w:r>
      <w:r w:rsidRPr="00D26445">
        <w:t xml:space="preserve">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rPr>
          <w:iCs/>
        </w:rPr>
        <w:t xml:space="preserve"> a location of a search space set </w:t>
      </w:r>
      <w:r>
        <w:rPr>
          <w:iCs/>
        </w:rPr>
        <w:t xml:space="preserve">group </w:t>
      </w:r>
      <w:r w:rsidRPr="00D26445">
        <w:rPr>
          <w:iCs/>
        </w:rPr>
        <w:t xml:space="preserve">switching </w:t>
      </w:r>
      <w:r>
        <w:rPr>
          <w:iCs/>
        </w:rPr>
        <w:t xml:space="preserve">flag </w:t>
      </w:r>
      <w:r w:rsidRPr="00D26445">
        <w:rPr>
          <w:iCs/>
        </w:rPr>
        <w:t>field in a DCI format 2_0</w:t>
      </w:r>
      <w:r w:rsidRPr="00D26445">
        <w:t xml:space="preserve">, as described </w:t>
      </w:r>
      <w:r>
        <w:t>in clause</w:t>
      </w:r>
      <w:r w:rsidRPr="00D26445">
        <w:t xml:space="preserve"> 11.1.1</w:t>
      </w:r>
      <w:r>
        <w:t xml:space="preserve">, </w:t>
      </w:r>
      <w:r>
        <w:rPr>
          <w:iCs/>
        </w:rPr>
        <w:t xml:space="preserve">for a serving cell where the UE has active DL BWP with SCS configuration </w:t>
      </w:r>
      <m:oMath>
        <m:r>
          <w:rPr>
            <w:rFonts w:ascii="Cambria Math" w:hAnsi="Cambria Math"/>
          </w:rPr>
          <m:t>μ</m:t>
        </m:r>
      </m:oMath>
      <w:r w:rsidRPr="00D26445">
        <w:t xml:space="preserve"> </w:t>
      </w:r>
    </w:p>
    <w:p w14:paraId="430F9ECD" w14:textId="77777777" w:rsidR="002A5786" w:rsidRDefault="002A5786" w:rsidP="002A5786">
      <w:pPr>
        <w:pStyle w:val="B1"/>
      </w:pPr>
      <w:r w:rsidRPr="000E56C4">
        <w:t>-</w:t>
      </w:r>
      <w:r w:rsidRPr="000E56C4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>switching f</w:t>
      </w:r>
      <w:r>
        <w:rPr>
          <w:lang w:val="en-US"/>
        </w:rPr>
        <w:t>lag field</w:t>
      </w:r>
      <w:r w:rsidRPr="00BD6259">
        <w:t xml:space="preserve"> in the DCI format 2_0 is 0</w:t>
      </w:r>
      <w:r w:rsidRPr="000E56C4">
        <w:t>, the UE starts monitoring PDCCH according to search space sets with group index 0</w:t>
      </w:r>
      <w:r>
        <w:t>,</w:t>
      </w:r>
      <w:r w:rsidRPr="000E56C4">
        <w:t xml:space="preserve"> and stops monitoring PDCCH according to search space sets with group index 1</w:t>
      </w:r>
      <w:r>
        <w:t>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 </w:t>
      </w:r>
    </w:p>
    <w:p w14:paraId="494BFC35" w14:textId="77777777" w:rsidR="002A5786" w:rsidRPr="00715CBE" w:rsidRDefault="002A5786" w:rsidP="002A5786">
      <w:pPr>
        <w:pStyle w:val="B2"/>
        <w:rPr>
          <w:lang w:eastAsia="zh-CN"/>
        </w:rPr>
      </w:pPr>
      <w:r>
        <w:t>-</w:t>
      </w:r>
      <w:r>
        <w:tab/>
      </w:r>
      <w:r w:rsidRPr="000E56C4">
        <w:t xml:space="preserve">at </w:t>
      </w:r>
      <w:r>
        <w:t>the beginning of the</w:t>
      </w:r>
      <w:r w:rsidRPr="000E56C4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0E56C4">
        <w:t xml:space="preserve"> symbols after the </w:t>
      </w:r>
      <w:r w:rsidRPr="00370E38">
        <w:t>last symbol of the PDCCH with the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03176003" w14:textId="77777777" w:rsidR="002A5786" w:rsidRPr="00715CBE" w:rsidRDefault="002A5786" w:rsidP="002A5786">
      <w:pPr>
        <w:pStyle w:val="B2"/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32CB1600" w14:textId="77777777" w:rsidR="002A5786" w:rsidRDefault="002A5786" w:rsidP="002A5786">
      <w:pPr>
        <w:pStyle w:val="B1"/>
      </w:pPr>
      <w:r w:rsidRPr="00D26445">
        <w:t>-</w:t>
      </w:r>
      <w:r w:rsidRPr="00D26445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 xml:space="preserve">switching </w:t>
      </w:r>
      <w:r>
        <w:rPr>
          <w:lang w:val="en-US"/>
        </w:rPr>
        <w:t xml:space="preserve">flag </w:t>
      </w:r>
      <w:r w:rsidRPr="00BD6259">
        <w:t xml:space="preserve">field in the DCI format 2_0 is </w:t>
      </w:r>
      <w:r>
        <w:rPr>
          <w:lang w:val="en-US"/>
        </w:rPr>
        <w:t>1</w:t>
      </w:r>
      <w:r w:rsidRPr="00D26445">
        <w:t xml:space="preserve">, the UE </w:t>
      </w:r>
      <w:r w:rsidRPr="000E56C4">
        <w:t>starts monitoring</w:t>
      </w:r>
      <w:r w:rsidRPr="00D26445">
        <w:t xml:space="preserve">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3417DFB6" w14:textId="77777777" w:rsidR="002A5786" w:rsidRPr="00715CBE" w:rsidRDefault="002A5786" w:rsidP="002A5786">
      <w:pPr>
        <w:pStyle w:val="B2"/>
        <w:rPr>
          <w:lang w:eastAsia="zh-CN"/>
        </w:rPr>
      </w:pPr>
      <w:r>
        <w:t>-</w:t>
      </w:r>
      <w:r>
        <w:tab/>
      </w:r>
      <w:r w:rsidRPr="00D26445">
        <w:t xml:space="preserve">at </w:t>
      </w:r>
      <w:r>
        <w:t>the beginning of 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 2_0</w:t>
      </w:r>
      <w:r w:rsidRPr="00D26445">
        <w:t xml:space="preserve">,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12EE0E34" w14:textId="77777777" w:rsidR="002A5786" w:rsidRPr="00715CBE" w:rsidRDefault="002A5786" w:rsidP="002A5786">
      <w:pPr>
        <w:pStyle w:val="B2"/>
        <w:rPr>
          <w:lang w:eastAsia="zh-CN"/>
        </w:rPr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51A3A680" w14:textId="77777777" w:rsidR="002A5786" w:rsidRPr="00D26445" w:rsidRDefault="002A5786" w:rsidP="002A5786">
      <w:pPr>
        <w:pStyle w:val="B2"/>
      </w:pPr>
      <w:r w:rsidRPr="00D26445">
        <w:t xml:space="preserve">and the UE </w:t>
      </w:r>
      <w:r w:rsidRPr="00D26445">
        <w:rPr>
          <w:lang w:eastAsia="zh-CN"/>
        </w:rPr>
        <w:t xml:space="preserve">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</w:p>
    <w:p w14:paraId="0E374C87" w14:textId="77777777" w:rsidR="002A5786" w:rsidRDefault="002A5786" w:rsidP="002A5786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7A7F8A37" w14:textId="77777777" w:rsidR="002A5786" w:rsidRPr="00D061E7" w:rsidRDefault="002A5786" w:rsidP="002A5786">
      <w:pPr>
        <w:pStyle w:val="B2"/>
        <w:rPr>
          <w:lang w:eastAsia="zh-CN"/>
        </w:rPr>
      </w:pPr>
      <w:r>
        <w:lastRenderedPageBreak/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09E66282" w14:textId="77777777" w:rsidR="002A5786" w:rsidRPr="00D061E7" w:rsidRDefault="002A5786" w:rsidP="002A5786">
      <w:pPr>
        <w:pStyle w:val="B2"/>
        <w:rPr>
          <w:lang w:eastAsia="zh-CN"/>
        </w:rPr>
      </w:pPr>
      <w:r>
        <w:t>-</w:t>
      </w:r>
      <w:r>
        <w:tab/>
        <w:t xml:space="preserve">at the beginning </w:t>
      </w:r>
      <w:r w:rsidRPr="00D22C49">
        <w:t xml:space="preserve">of </w:t>
      </w:r>
      <w:r>
        <w:rPr>
          <w:lang w:val="en-US"/>
        </w:rPr>
        <w:t>the</w:t>
      </w:r>
      <w:r w:rsidRPr="00D22C49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D22C49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2C49">
        <w:t xml:space="preserve"> symbols after a slot where the timer expires or after a last </w:t>
      </w:r>
      <w:r w:rsidRPr="00D22C49">
        <w:rPr>
          <w:lang w:val="en-US"/>
        </w:rPr>
        <w:t>symbol</w:t>
      </w:r>
      <w:r w:rsidRPr="00D22C49">
        <w:t xml:space="preserve"> of a remaining channel</w:t>
      </w:r>
      <w:r>
        <w:t xml:space="preserve"> occupancy duration for the serving cell if indicated by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665DD8E3" w14:textId="77777777" w:rsidR="002A5786" w:rsidRPr="00D26445" w:rsidRDefault="002A5786" w:rsidP="002A5786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not provided</w:t>
      </w:r>
      <w:r w:rsidRPr="00D26445">
        <w:t xml:space="preserve"> </w:t>
      </w:r>
      <w:proofErr w:type="spellStart"/>
      <w:r w:rsidRPr="00D26445">
        <w:rPr>
          <w:i/>
          <w:iCs/>
        </w:rPr>
        <w:t>SearchSpaceSwitchTrigger</w:t>
      </w:r>
      <w:proofErr w:type="spellEnd"/>
      <w:r>
        <w:rPr>
          <w:iCs/>
        </w:rPr>
        <w:t xml:space="preserve"> for a serving cell</w:t>
      </w:r>
      <w:r w:rsidRPr="00D26445">
        <w:t>,</w:t>
      </w:r>
    </w:p>
    <w:p w14:paraId="39565721" w14:textId="77777777" w:rsidR="002A5786" w:rsidRDefault="002A5786" w:rsidP="002A5786">
      <w:pPr>
        <w:pStyle w:val="B1"/>
      </w:pPr>
      <w:r w:rsidRPr="00D26445">
        <w:t>-</w:t>
      </w:r>
      <w:r w:rsidRPr="00D26445">
        <w:tab/>
        <w:t>if the UE detects a DCI format by monitoring PDCCH according to a search space set with group index 0, the UE starts monitoring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40595E96" w14:textId="77777777" w:rsidR="002A5786" w:rsidRDefault="002A5786" w:rsidP="002A5786">
      <w:pPr>
        <w:pStyle w:val="B2"/>
      </w:pPr>
      <w:r>
        <w:t>-</w:t>
      </w:r>
      <w:r>
        <w:tab/>
      </w:r>
      <w:r w:rsidRPr="00D26445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D26445">
        <w:t xml:space="preserve">, </w:t>
      </w:r>
    </w:p>
    <w:p w14:paraId="3F8E72EA" w14:textId="77777777" w:rsidR="002A5786" w:rsidRDefault="002A5786" w:rsidP="002A5786">
      <w:pPr>
        <w:pStyle w:val="B2"/>
      </w:pPr>
      <w:r>
        <w:t>-</w:t>
      </w:r>
      <w:r>
        <w:tab/>
      </w:r>
      <w:r w:rsidRPr="00F92D1B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the last symbol of the PDCCH with the DCI format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56DB4D5A" w14:textId="77777777" w:rsidR="002A5786" w:rsidRPr="00D26445" w:rsidRDefault="002A5786" w:rsidP="002A5786">
      <w:pPr>
        <w:pStyle w:val="B2"/>
        <w:ind w:left="567" w:firstLine="0"/>
      </w:pPr>
      <w:r w:rsidRPr="00D26445">
        <w:t xml:space="preserve">the UE 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 xml:space="preserve"> if the UE detects a DCI format </w:t>
      </w:r>
      <w:r w:rsidRPr="00D26445">
        <w:t>by monitoring PDCCH in any search space set</w:t>
      </w:r>
    </w:p>
    <w:p w14:paraId="36336770" w14:textId="77777777" w:rsidR="002A5786" w:rsidRDefault="002A5786" w:rsidP="002A5786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6D14032F" w14:textId="77777777" w:rsidR="002A5786" w:rsidRPr="00F86FE2" w:rsidRDefault="002A5786" w:rsidP="002A5786">
      <w:pPr>
        <w:pStyle w:val="B2"/>
        <w:rPr>
          <w:sz w:val="24"/>
          <w:szCs w:val="24"/>
          <w:lang w:eastAsia="zh-CN"/>
        </w:rPr>
      </w:pPr>
      <w:r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or, if the UE is provided a search space set to monitor PDCCH for detecting a DCI format 2_0,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33CB1790" w14:textId="77777777" w:rsidR="002A5786" w:rsidRPr="00F86FE2" w:rsidRDefault="002A5786" w:rsidP="002A5786">
      <w:pPr>
        <w:pStyle w:val="B2"/>
      </w:pPr>
      <w:r>
        <w:t>-</w:t>
      </w:r>
      <w:r>
        <w:tab/>
      </w:r>
      <w:r w:rsidRPr="00F92D1B">
        <w:t xml:space="preserve">at the beginning 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a slot where the timer expires or, if the UE is provided a search space set to monitor PDCCH for detecting a DCI format 2_0, after a last </w:t>
      </w:r>
      <w:r w:rsidRPr="00F92D1B">
        <w:rPr>
          <w:lang w:val="en-US"/>
        </w:rPr>
        <w:t>symbol</w:t>
      </w:r>
      <w:r w:rsidRPr="00F92D1B">
        <w:t xml:space="preserve"> of a remaining channel occupancy duration for the serving cell if indicated by DCI format 2_0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1153C1F6" w14:textId="77777777" w:rsidR="002A5786" w:rsidRPr="00686F3E" w:rsidRDefault="002A5786" w:rsidP="002A5786">
      <w:pPr>
        <w:rPr>
          <w:lang w:val="en-US"/>
        </w:rPr>
      </w:pPr>
      <w:r>
        <w:rPr>
          <w:lang w:val="en-US"/>
        </w:rPr>
        <w:t>A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075374">
        <w:rPr>
          <w:lang w:val="en-US"/>
        </w:rPr>
        <w:t>determin</w:t>
      </w:r>
      <w:r>
        <w:rPr>
          <w:lang w:val="en-US"/>
        </w:rPr>
        <w:t>es</w:t>
      </w:r>
      <w:r w:rsidRPr="00075374">
        <w:rPr>
          <w:lang w:val="en-US"/>
        </w:rPr>
        <w:t xml:space="preserve"> </w:t>
      </w:r>
      <w:r>
        <w:rPr>
          <w:lang w:val="en-US"/>
        </w:rPr>
        <w:t>a</w:t>
      </w:r>
      <w:r w:rsidRPr="00075374">
        <w:rPr>
          <w:lang w:val="en-US"/>
        </w:rPr>
        <w:t xml:space="preserve"> slot </w:t>
      </w:r>
      <w:r>
        <w:rPr>
          <w:lang w:val="en-US"/>
        </w:rPr>
        <w:t>and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75374">
        <w:rPr>
          <w:lang w:val="en-US"/>
        </w:rPr>
        <w:t xml:space="preserve">symbol </w:t>
      </w:r>
      <w:r>
        <w:rPr>
          <w:lang w:val="en-US"/>
        </w:rPr>
        <w:t>in the slot to</w:t>
      </w:r>
      <w:r w:rsidRPr="00075374">
        <w:rPr>
          <w:lang w:val="en-US"/>
        </w:rPr>
        <w:t xml:space="preserve"> start</w:t>
      </w:r>
      <w:r>
        <w:rPr>
          <w:lang w:val="en-US"/>
        </w:rPr>
        <w:t xml:space="preserve"> or </w:t>
      </w:r>
      <w:r w:rsidRPr="00075374">
        <w:rPr>
          <w:lang w:val="en-US"/>
        </w:rPr>
        <w:t xml:space="preserve">stop PDCCH monitoring according to search space sets for a </w:t>
      </w:r>
      <w:r w:rsidRPr="00277FDE">
        <w:rPr>
          <w:lang w:eastAsia="ko-KR"/>
        </w:rPr>
        <w:t xml:space="preserve">serving cell </w:t>
      </w:r>
      <w:r>
        <w:rPr>
          <w:lang w:eastAsia="ko-KR"/>
        </w:rPr>
        <w:t>that</w:t>
      </w:r>
      <w:r w:rsidRPr="00277FDE">
        <w:rPr>
          <w:lang w:eastAsia="ko-KR"/>
        </w:rPr>
        <w:t xml:space="preserve"> the UE is provided </w:t>
      </w:r>
      <w:proofErr w:type="spellStart"/>
      <w:r w:rsidRPr="00277FDE">
        <w:rPr>
          <w:i/>
          <w:iCs/>
          <w:lang w:eastAsia="ko-KR"/>
        </w:rPr>
        <w:t>searchSpaceGroupIdList</w:t>
      </w:r>
      <w:proofErr w:type="spellEnd"/>
      <w:r w:rsidRPr="00277FDE">
        <w:rPr>
          <w:i/>
          <w:iCs/>
          <w:lang w:eastAsia="ko-KR"/>
        </w:rPr>
        <w:t xml:space="preserve"> </w:t>
      </w:r>
      <w:r w:rsidRPr="00277FDE">
        <w:rPr>
          <w:lang w:eastAsia="ko-KR"/>
        </w:rPr>
        <w:t xml:space="preserve">or, if </w:t>
      </w:r>
      <w:proofErr w:type="spellStart"/>
      <w:r>
        <w:rPr>
          <w:i/>
          <w:iCs/>
        </w:rPr>
        <w:t>cellGroupsForSwitchList</w:t>
      </w:r>
      <w:proofErr w:type="spellEnd"/>
      <w:r w:rsidRPr="00462451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277FDE">
        <w:rPr>
          <w:lang w:eastAsia="ko-KR"/>
        </w:rPr>
        <w:t xml:space="preserve">provided, </w:t>
      </w:r>
      <w:r>
        <w:rPr>
          <w:lang w:eastAsia="ko-KR"/>
        </w:rPr>
        <w:t xml:space="preserve">for </w:t>
      </w:r>
      <w:r w:rsidRPr="00277FDE">
        <w:rPr>
          <w:lang w:eastAsia="ko-KR"/>
        </w:rPr>
        <w:t xml:space="preserve">a </w:t>
      </w:r>
      <w:r w:rsidRPr="00075374">
        <w:rPr>
          <w:lang w:val="en-US"/>
        </w:rPr>
        <w:t>set of serving cells</w:t>
      </w:r>
      <w:r>
        <w:rPr>
          <w:lang w:val="en-US"/>
        </w:rPr>
        <w:t>,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based on the smallest SCS configuration </w:t>
      </w:r>
      <m:oMath>
        <m:r>
          <w:rPr>
            <w:rFonts w:ascii="Cambria Math" w:hAnsi="Cambria Math"/>
          </w:rPr>
          <m:t>μ</m:t>
        </m:r>
      </m:oMath>
      <w:r w:rsidRPr="00075374">
        <w:rPr>
          <w:lang w:val="en-US"/>
        </w:rPr>
        <w:t xml:space="preserve"> </w:t>
      </w:r>
      <w:r>
        <w:rPr>
          <w:lang w:val="en-US"/>
        </w:rPr>
        <w:t>among all configured DL</w:t>
      </w:r>
      <w:r w:rsidRPr="00075374">
        <w:rPr>
          <w:lang w:val="en-US"/>
        </w:rPr>
        <w:t xml:space="preserve"> BWPs </w:t>
      </w:r>
      <w:r>
        <w:rPr>
          <w:lang w:val="en-US"/>
        </w:rPr>
        <w:t>in the serving cell or in</w:t>
      </w:r>
      <w:r w:rsidRPr="00075374">
        <w:rPr>
          <w:lang w:val="en-US"/>
        </w:rPr>
        <w:t xml:space="preserve"> the set of serving cells and</w:t>
      </w:r>
      <w:r>
        <w:rPr>
          <w:lang w:val="en-US"/>
        </w:rPr>
        <w:t xml:space="preserve">, if any, in </w:t>
      </w:r>
      <w:r w:rsidRPr="00075374">
        <w:rPr>
          <w:lang w:val="en-US"/>
        </w:rPr>
        <w:t>the</w:t>
      </w:r>
      <w:r>
        <w:rPr>
          <w:lang w:val="en-US"/>
        </w:rPr>
        <w:t xml:space="preserve"> </w:t>
      </w:r>
      <w:r w:rsidRPr="00075374">
        <w:rPr>
          <w:lang w:val="en-US"/>
        </w:rPr>
        <w:t xml:space="preserve">serving cell </w:t>
      </w:r>
      <w:r>
        <w:rPr>
          <w:lang w:val="en-US"/>
        </w:rPr>
        <w:t xml:space="preserve">where the UE receives a PDCCH and detects a corresponding </w:t>
      </w:r>
      <w:r w:rsidRPr="00075374">
        <w:rPr>
          <w:lang w:val="en-US"/>
        </w:rPr>
        <w:t>DCI format</w:t>
      </w:r>
      <w:r>
        <w:rPr>
          <w:lang w:val="en-US"/>
        </w:rPr>
        <w:t xml:space="preserve"> </w:t>
      </w:r>
      <w:r w:rsidRPr="00075374">
        <w:rPr>
          <w:lang w:val="en-US"/>
        </w:rPr>
        <w:t>2_0</w:t>
      </w:r>
      <w:r>
        <w:rPr>
          <w:lang w:val="en-US"/>
        </w:rPr>
        <w:t xml:space="preserve"> </w:t>
      </w:r>
      <w:r w:rsidRPr="00075374">
        <w:rPr>
          <w:lang w:val="en-US"/>
        </w:rPr>
        <w:t>triggering the start</w:t>
      </w:r>
      <w:r>
        <w:rPr>
          <w:lang w:val="en-US"/>
        </w:rPr>
        <w:t xml:space="preserve"> or </w:t>
      </w:r>
      <w:r w:rsidRPr="00075374">
        <w:rPr>
          <w:lang w:val="en-US"/>
        </w:rPr>
        <w:t>stop of PDCCH monitoring according to search space sets.</w:t>
      </w:r>
    </w:p>
    <w:p w14:paraId="5544BB41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that schedule </w:t>
      </w:r>
      <w:r w:rsidRPr="00686F3E">
        <w:rPr>
          <w:lang w:val="en-US" w:eastAsia="zh-CN"/>
        </w:rPr>
        <w:t>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bits. </w:t>
      </w:r>
    </w:p>
    <w:p w14:paraId="48D091FE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047D8DE6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'0' value for the bit indicates no skipping in PDCCH monitoring</w:t>
      </w:r>
    </w:p>
    <w:p w14:paraId="5FB9751D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'1' value for the bit indicates skipping PDCCH monitoring for a duration provided by the first value in the set of durations</w:t>
      </w:r>
    </w:p>
    <w:p w14:paraId="68CEBB17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14:paraId="5DEC4E3A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 xml:space="preserve">a '00' value for the bits indicates no skipping in PDCCH monitoring </w:t>
      </w:r>
    </w:p>
    <w:p w14:paraId="4D81DDFD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'01' value for the bits indicates skipping PDCCH monitoring for a duration provided by the first value in the set of durations</w:t>
      </w:r>
    </w:p>
    <w:p w14:paraId="0A2E015D" w14:textId="77777777" w:rsidR="002A5786" w:rsidRPr="00686F3E" w:rsidRDefault="002A5786" w:rsidP="002A5786">
      <w:pPr>
        <w:pStyle w:val="B1"/>
      </w:pPr>
      <w:r w:rsidRPr="00686F3E">
        <w:lastRenderedPageBreak/>
        <w:t>-</w:t>
      </w:r>
      <w:r w:rsidRPr="00686F3E">
        <w:tab/>
        <w:t>a '10' value for the bits indicates skipping PDCCH monitoring for a duration provided by the second value in the set of durations</w:t>
      </w:r>
    </w:p>
    <w:p w14:paraId="21F70715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14:paraId="1CD7703F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that schedule PUSCH transmission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</w:t>
      </w:r>
      <w:r w:rsidRPr="007B7CF1">
        <w:rPr>
          <w:lang w:val="en-US" w:eastAsia="zh-CN"/>
        </w:rPr>
        <w:t>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14:paraId="0FF9DC88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7F8E175B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14:paraId="092308FB" w14:textId="77777777" w:rsidR="002A5786" w:rsidRPr="00971DDF" w:rsidRDefault="002A5786" w:rsidP="002A5786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201C2FAC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14:paraId="745D8C95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14:paraId="43E72BB0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1683C6A6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58687B43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'11' value is reserved</w:t>
      </w:r>
    </w:p>
    <w:p w14:paraId="3B4D9294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</w:t>
      </w:r>
      <w:proofErr w:type="gramStart"/>
      <w:r w:rsidRPr="00686F3E">
        <w:rPr>
          <w:lang w:eastAsia="zh-CN"/>
        </w:rPr>
        <w:t>set</w:t>
      </w:r>
      <w:proofErr w:type="gramEnd"/>
      <w:r w:rsidRPr="00686F3E">
        <w:rPr>
          <w:lang w:eastAsia="zh-CN"/>
        </w:rPr>
        <w:t xml:space="preserve">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 that schedule PUSCH transmission</w:t>
      </w:r>
      <w:r w:rsidRPr="007B7CF1">
        <w:rPr>
          <w:lang w:val="en-US" w:eastAsia="zh-CN"/>
        </w:rPr>
        <w:t>s, and a DCI format 1_1 and a DCI format 1_2 that schedule</w:t>
      </w:r>
      <w:r w:rsidRPr="00686F3E">
        <w:rPr>
          <w:lang w:val="en-US" w:eastAsia="zh-CN"/>
        </w:rPr>
        <w:t xml:space="preserve"> PDSCH reception</w:t>
      </w:r>
      <w:r>
        <w:rPr>
          <w:lang w:val="en-US" w:eastAsia="zh-CN"/>
        </w:rPr>
        <w:t>s</w:t>
      </w:r>
      <w:r w:rsidRPr="00686F3E">
        <w:rPr>
          <w:lang w:val="en-US" w:eastAsia="zh-CN"/>
        </w:rPr>
        <w:t xml:space="preserve"> can include a PDCCH monitoring adaptation field of 2 bits. </w:t>
      </w:r>
    </w:p>
    <w:p w14:paraId="29FD1E6B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14:paraId="6E84C2DD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763489E0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589A3E4D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value in the set of durations</w:t>
      </w:r>
    </w:p>
    <w:p w14:paraId="3054E76A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'11' value is reserved</w:t>
      </w:r>
    </w:p>
    <w:p w14:paraId="443EA65F" w14:textId="77777777" w:rsidR="002A5786" w:rsidRPr="00686F3E" w:rsidRDefault="002A5786" w:rsidP="002A5786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14:paraId="328174B0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2B66462D" w14:textId="77777777" w:rsidR="002A5786" w:rsidRPr="00686F3E" w:rsidRDefault="002A5786" w:rsidP="002A5786">
      <w:pPr>
        <w:pStyle w:val="B1"/>
      </w:pPr>
      <w:r w:rsidRPr="00686F3E">
        <w:lastRenderedPageBreak/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0D9EF5B5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first value in the set of durations</w:t>
      </w:r>
    </w:p>
    <w:p w14:paraId="2644CD90" w14:textId="77777777" w:rsidR="002A5786" w:rsidRPr="00686F3E" w:rsidRDefault="002A5786" w:rsidP="002A5786">
      <w:pPr>
        <w:pStyle w:val="B1"/>
      </w:pPr>
      <w:r w:rsidRPr="00686F3E">
        <w:t>-</w:t>
      </w:r>
      <w:r w:rsidRPr="00686F3E">
        <w:tab/>
        <w:t>a '11' value for the bits indicates skipping PDCCH monitoring for a duration provided by the second value in the set of durations</w:t>
      </w:r>
    </w:p>
    <w:p w14:paraId="388ED89E" w14:textId="77777777" w:rsidR="002A5786" w:rsidRPr="007B7CF1" w:rsidRDefault="002A5786" w:rsidP="002A5786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14:paraId="5B18EDED" w14:textId="77777777" w:rsidR="002A5786" w:rsidRPr="007B7CF1" w:rsidRDefault="002A5786" w:rsidP="002A5786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14:paraId="666C96B4" w14:textId="77777777" w:rsidR="002A5786" w:rsidRPr="007B7CF1" w:rsidRDefault="002A5786" w:rsidP="002A5786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6EDE7006" w14:textId="4018EA63" w:rsidR="002A5786" w:rsidRDefault="002A5786" w:rsidP="002A5786">
      <w:pPr>
        <w:rPr>
          <w:ins w:id="9" w:author="Author"/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</w:t>
      </w:r>
      <w:ins w:id="10" w:author="Author">
        <w:r w:rsidRPr="002A3A76">
          <w:t xml:space="preserve">. </w:t>
        </w:r>
        <w:r w:rsidRPr="00931E9C">
          <w:t xml:space="preserve">The PDCCH skipping applies only in </w:t>
        </w:r>
        <w:r>
          <w:t xml:space="preserve">DRX </w:t>
        </w:r>
        <w:r w:rsidRPr="00931E9C">
          <w:t>active time</w:t>
        </w:r>
        <w:r>
          <w:t xml:space="preserve"> and t</w:t>
        </w:r>
        <w:r w:rsidRPr="00931E9C">
          <w:t xml:space="preserve">he PDCCH skipping duration decrements by slot irrespective whether UE is in </w:t>
        </w:r>
        <w:r>
          <w:t xml:space="preserve">DRX </w:t>
        </w:r>
        <w:r w:rsidRPr="00931E9C">
          <w:t>active time or not</w:t>
        </w:r>
        <w:r>
          <w:t xml:space="preserve">. </w:t>
        </w:r>
      </w:ins>
      <w:r>
        <w:rPr>
          <w:lang w:val="en-US"/>
        </w:rPr>
        <w:t xml:space="preserve">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transmission. </w:t>
      </w:r>
    </w:p>
    <w:p w14:paraId="16E4ADE9" w14:textId="1ABF08D9" w:rsidR="002A5786" w:rsidDel="002A5786" w:rsidRDefault="00DF7FCD" w:rsidP="002A5786">
      <w:pPr>
        <w:rPr>
          <w:del w:id="11" w:author="Author"/>
          <w:lang w:val="en-US"/>
        </w:rPr>
      </w:pPr>
      <w:ins w:id="12" w:author="Author">
        <w:r>
          <w:t>T</w:t>
        </w:r>
        <w:r w:rsidRPr="00931E9C">
          <w:t xml:space="preserve">he UE </w:t>
        </w:r>
        <w:r>
          <w:t xml:space="preserve">stops skipping of PDCCH </w:t>
        </w:r>
        <w:r w:rsidRPr="00931E9C">
          <w:t xml:space="preserve">monitoring </w:t>
        </w:r>
        <w:r>
          <w:t xml:space="preserve">(if any) </w:t>
        </w:r>
        <w:r w:rsidRPr="00931E9C">
          <w:t xml:space="preserve">at the beginning of a symbol if </w:t>
        </w:r>
        <w:proofErr w:type="spellStart"/>
        <w:r w:rsidRPr="00931E9C">
          <w:rPr>
            <w:i/>
          </w:rPr>
          <w:t>drx-RetransmissionTimerDL</w:t>
        </w:r>
        <w:proofErr w:type="spellEnd"/>
        <w:r w:rsidRPr="00931E9C">
          <w:rPr>
            <w:i/>
          </w:rPr>
          <w:t xml:space="preserve"> </w:t>
        </w:r>
        <w:r w:rsidRPr="00931E9C">
          <w:rPr>
            <w:iCs/>
          </w:rPr>
          <w:t xml:space="preserve">starts in that symbol </w:t>
        </w:r>
        <w:r w:rsidRPr="00931E9C">
          <w:t>according to clause 5.7 of [11, TS 38.321].</w:t>
        </w:r>
        <w:r>
          <w:rPr>
            <w:rStyle w:val="CommentReference"/>
          </w:rPr>
          <w:t/>
        </w:r>
      </w:ins>
    </w:p>
    <w:p w14:paraId="667C80F3" w14:textId="77777777" w:rsidR="002A5786" w:rsidRPr="00686F3E" w:rsidRDefault="002A5786" w:rsidP="002A5786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516BE456" w14:textId="77777777" w:rsidR="002A5786" w:rsidRDefault="002A5786" w:rsidP="002A5786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33238CF6" w14:textId="77777777" w:rsidR="002A5786" w:rsidRPr="00686F3E" w:rsidRDefault="002A5786" w:rsidP="002A5786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75E38B69" w14:textId="77777777" w:rsidR="002A5786" w:rsidRPr="007B7CF1" w:rsidRDefault="002A5786" w:rsidP="002A5786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35683760" w14:textId="77777777" w:rsidR="002A5786" w:rsidRPr="007B7CF1" w:rsidRDefault="002A5786" w:rsidP="002A5786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7A213E01" w14:textId="77777777" w:rsidR="002A5786" w:rsidRPr="007B7CF1" w:rsidRDefault="002A5786" w:rsidP="002A5786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6854AE49" w14:textId="77777777" w:rsidR="002A5786" w:rsidRPr="007B7CF1" w:rsidRDefault="002A5786" w:rsidP="002A5786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13AF2587" w14:textId="77777777" w:rsidR="002A5786" w:rsidRPr="007B7CF1" w:rsidRDefault="002A5786" w:rsidP="002A5786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413F5AF3" w14:textId="77777777" w:rsidR="002A5786" w:rsidRPr="007B7CF1" w:rsidRDefault="002A5786" w:rsidP="002A5786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3690EAE1" w14:textId="77777777" w:rsidR="002A5786" w:rsidRPr="007B7CF1" w:rsidRDefault="002A5786" w:rsidP="002A5786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708F81F7" w14:textId="77777777" w:rsidR="002A5786" w:rsidRPr="007B7CF1" w:rsidRDefault="002A5786" w:rsidP="002A5786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4C79E4D4" w14:textId="77777777" w:rsidR="002A5786" w:rsidRPr="007B7CF1" w:rsidRDefault="002A5786" w:rsidP="002A5786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7B4C7BD8" w14:textId="77777777" w:rsidR="002A5786" w:rsidRPr="007B7CF1" w:rsidRDefault="002A5786" w:rsidP="002A5786">
      <w:pPr>
        <w:rPr>
          <w:lang w:eastAsia="zh-CN"/>
        </w:rPr>
      </w:pPr>
      <w:r w:rsidRPr="007B7CF1">
        <w:rPr>
          <w:lang w:eastAsia="zh-CN"/>
        </w:rPr>
        <w:lastRenderedPageBreak/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4037FDB6" w14:textId="77777777" w:rsidR="002A5786" w:rsidRDefault="002A5786" w:rsidP="002A5786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</w:t>
      </w:r>
      <w:proofErr w:type="gramStart"/>
      <w:r w:rsidRPr="007B7CF1">
        <w:t>monitoring,</w:t>
      </w:r>
      <w:r w:rsidRPr="007B7CF1">
        <w:rPr>
          <w:lang w:val="en-US"/>
        </w:rPr>
        <w:t xml:space="preserve"> or</w:t>
      </w:r>
      <w:proofErr w:type="gramEnd"/>
      <w:r w:rsidRPr="007B7CF1">
        <w:rPr>
          <w:lang w:val="en-US"/>
        </w:rPr>
        <w:t xml:space="preserve">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bookmarkEnd w:id="8"/>
    <w:p w14:paraId="3F0D0CDA" w14:textId="77777777" w:rsidR="002A5786" w:rsidRDefault="002A5786" w:rsidP="002A5786">
      <w:pPr>
        <w:rPr>
          <w:noProof/>
        </w:rPr>
      </w:pPr>
    </w:p>
    <w:p w14:paraId="141AA765" w14:textId="77777777" w:rsidR="00FD19F9" w:rsidRDefault="00FD19F9"/>
    <w:sectPr w:rsidR="00FD19F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654DA" w14:textId="77777777" w:rsidR="00BB695C" w:rsidRDefault="00BB695C">
      <w:pPr>
        <w:spacing w:after="0"/>
      </w:pPr>
      <w:r>
        <w:separator/>
      </w:r>
    </w:p>
  </w:endnote>
  <w:endnote w:type="continuationSeparator" w:id="0">
    <w:p w14:paraId="5B9CEB2C" w14:textId="77777777" w:rsidR="00BB695C" w:rsidRDefault="00BB69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924C0" w14:textId="77777777" w:rsidR="00BB695C" w:rsidRDefault="00BB695C">
      <w:pPr>
        <w:spacing w:after="0"/>
      </w:pPr>
      <w:r>
        <w:separator/>
      </w:r>
    </w:p>
  </w:footnote>
  <w:footnote w:type="continuationSeparator" w:id="0">
    <w:p w14:paraId="39E18E38" w14:textId="77777777" w:rsidR="00BB695C" w:rsidRDefault="00BB69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E9F3" w14:textId="77777777" w:rsidR="00695808" w:rsidRDefault="002A57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DB2"/>
    <w:multiLevelType w:val="hybridMultilevel"/>
    <w:tmpl w:val="72EE7920"/>
    <w:lvl w:ilvl="0" w:tplc="B7585ADE">
      <w:start w:val="1"/>
      <w:numFmt w:val="decimal"/>
      <w:lvlText w:val="%1)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A1610F"/>
    <w:multiLevelType w:val="hybridMultilevel"/>
    <w:tmpl w:val="9F2ABF86"/>
    <w:lvl w:ilvl="0" w:tplc="5D921F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786"/>
    <w:rsid w:val="00001F2E"/>
    <w:rsid w:val="002A5786"/>
    <w:rsid w:val="00434DE2"/>
    <w:rsid w:val="00A37E7A"/>
    <w:rsid w:val="00BB695C"/>
    <w:rsid w:val="00C8378E"/>
    <w:rsid w:val="00DF7FCD"/>
    <w:rsid w:val="00FD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557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78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2A5786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2A5786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2A578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A578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2A5786"/>
    <w:rPr>
      <w:b/>
    </w:rPr>
  </w:style>
  <w:style w:type="paragraph" w:customStyle="1" w:styleId="TAC">
    <w:name w:val="TAC"/>
    <w:basedOn w:val="Normal"/>
    <w:link w:val="TACChar"/>
    <w:qFormat/>
    <w:rsid w:val="002A578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A57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2A57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2A5786"/>
    <w:pPr>
      <w:ind w:left="851" w:hanging="284"/>
      <w:contextualSpacing w:val="0"/>
    </w:pPr>
  </w:style>
  <w:style w:type="paragraph" w:customStyle="1" w:styleId="CRCoverPage">
    <w:name w:val="CR Cover Page"/>
    <w:rsid w:val="002A578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2A5786"/>
    <w:rPr>
      <w:color w:val="0000FF"/>
      <w:u w:val="single"/>
    </w:rPr>
  </w:style>
  <w:style w:type="character" w:customStyle="1" w:styleId="B1Zchn">
    <w:name w:val="B1 Zchn"/>
    <w:link w:val="B1"/>
    <w:qFormat/>
    <w:locked/>
    <w:rsid w:val="002A578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2A5786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2A5786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2A578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2A5786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2A5786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A5786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A578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2A578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A5786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57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786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7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786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78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A578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34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4DE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DCA4CD-50F7-4382-B2E8-CF7B3367817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4223D0-8D75-44C7-8824-A9412E8472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CD1788-04EB-4BC0-A1BC-2176DD4D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2022-08-12T15:46:00Z</dcterms:created>
  <dcterms:modified xsi:type="dcterms:W3CDTF">2022-08-12T21:52:00Z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